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6FC7EEB2"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580AF7">
        <w:rPr>
          <w:b/>
          <w:noProof/>
          <w:sz w:val="24"/>
        </w:rPr>
        <w:t>6683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1E79CB" w:rsidR="001E41F3" w:rsidRPr="00410371" w:rsidRDefault="00DB52FE"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AB5349" w:rsidR="001E41F3" w:rsidRPr="00410371" w:rsidRDefault="00580AF7" w:rsidP="00547111">
            <w:pPr>
              <w:pStyle w:val="CRCoverPage"/>
              <w:spacing w:after="0"/>
              <w:rPr>
                <w:noProof/>
              </w:rPr>
            </w:pPr>
            <w:r>
              <w:rPr>
                <w:b/>
                <w:noProof/>
                <w:sz w:val="28"/>
              </w:rPr>
              <w:t>0</w:t>
            </w:r>
            <w:bookmarkStart w:id="0" w:name="_GoBack"/>
            <w:bookmarkEnd w:id="0"/>
            <w:r>
              <w:rPr>
                <w:b/>
                <w:noProof/>
                <w:sz w:val="28"/>
              </w:rPr>
              <w:t>829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C08CFB" w:rsidR="001E41F3" w:rsidRPr="00410371" w:rsidRDefault="00DB52FE">
            <w:pPr>
              <w:pStyle w:val="CRCoverPage"/>
              <w:spacing w:after="0"/>
              <w:jc w:val="center"/>
              <w:rPr>
                <w:noProof/>
                <w:sz w:val="28"/>
              </w:rPr>
            </w:pPr>
            <w:r>
              <w:rPr>
                <w:b/>
                <w:noProof/>
                <w:sz w:val="28"/>
              </w:rPr>
              <w:t>16.11.0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2DC9EE" w:rsidR="001E41F3" w:rsidRDefault="00B668AC">
            <w:pPr>
              <w:pStyle w:val="CRCoverPage"/>
              <w:spacing w:after="0"/>
              <w:ind w:left="100"/>
              <w:rPr>
                <w:noProof/>
              </w:rPr>
            </w:pPr>
            <w:r>
              <w:t>UDM not interrogating SOR-AF if no acknowledgement received from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70E73A8" w:rsidR="001E41F3" w:rsidRDefault="00B668AC">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9F1CCC" w:rsidR="001E41F3" w:rsidRDefault="00B668A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A6A773" w:rsidR="001E41F3" w:rsidRDefault="00A93857">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8ACAE3" w:rsidR="001E41F3" w:rsidRDefault="0039363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67E7EF" w:rsidR="001E41F3" w:rsidRDefault="00A9385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3AC2C" w14:textId="065F5DA3" w:rsidR="00721909" w:rsidRDefault="00721909" w:rsidP="00721909">
            <w:pPr>
              <w:pStyle w:val="CRCoverPage"/>
              <w:spacing w:after="0"/>
              <w:ind w:left="100"/>
              <w:rPr>
                <w:noProof/>
              </w:rPr>
            </w:pPr>
            <w:r>
              <w:rPr>
                <w:noProof/>
              </w:rPr>
              <w:t>In clause C.3, when the UE receives the SOR information, the security check is successful but the UDM did not request an acknowledgement from the UE, not only steps 4 and 5 are skipped, but also step 6 shall be skipped, i.e., the UDM does not send the Nsoraf_SoR_Info request towards the SOR-AF.</w:t>
            </w:r>
          </w:p>
          <w:p w14:paraId="1E60B7A7" w14:textId="77777777" w:rsidR="00721909" w:rsidRDefault="00721909" w:rsidP="00721909">
            <w:pPr>
              <w:pStyle w:val="CRCoverPage"/>
              <w:spacing w:after="0"/>
              <w:ind w:left="100"/>
              <w:rPr>
                <w:noProof/>
              </w:rPr>
            </w:pPr>
            <w:r>
              <w:rPr>
                <w:noProof/>
              </w:rPr>
              <w:t>This should apply to both cases, when the steering of roaming information contains a secured packet or the list of preferred PLMN/access technology combinations.</w:t>
            </w:r>
          </w:p>
          <w:p w14:paraId="7F7246D3" w14:textId="77777777" w:rsidR="00721909" w:rsidRDefault="00721909" w:rsidP="00721909">
            <w:pPr>
              <w:pStyle w:val="CRCoverPage"/>
              <w:spacing w:after="0"/>
              <w:ind w:left="100"/>
              <w:rPr>
                <w:noProof/>
              </w:rPr>
            </w:pPr>
          </w:p>
          <w:p w14:paraId="4AB1CFBA" w14:textId="06403C6A" w:rsidR="001E41F3" w:rsidRDefault="00721909" w:rsidP="00721909">
            <w:pPr>
              <w:pStyle w:val="CRCoverPage"/>
              <w:spacing w:after="0"/>
              <w:ind w:left="100"/>
              <w:rPr>
                <w:noProof/>
              </w:rPr>
            </w:pPr>
            <w:r>
              <w:rPr>
                <w:noProof/>
              </w:rPr>
              <w:t>Moreover, steps 4 to 6 shall also be skipped in case the security check is not successful, no matter if the UDM requested or not an acknowledgement from the UE and regardless of whether the selected PLMN is an HPLMN or a VPLMN.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2B60B" w14:textId="2C32E40D" w:rsidR="00721909" w:rsidRDefault="00721909" w:rsidP="00721909">
            <w:pPr>
              <w:pStyle w:val="CRCoverPage"/>
              <w:spacing w:after="0"/>
              <w:ind w:left="100"/>
              <w:rPr>
                <w:noProof/>
              </w:rPr>
            </w:pPr>
            <w:r>
              <w:rPr>
                <w:noProof/>
              </w:rPr>
              <w:t xml:space="preserve">It is corrected that in the case </w:t>
            </w:r>
            <w:r w:rsidRPr="00C75976">
              <w:rPr>
                <w:noProof/>
              </w:rPr>
              <w:t>when the UDM has not requested an acknowledgement from the UE</w:t>
            </w:r>
            <w:r>
              <w:rPr>
                <w:noProof/>
              </w:rPr>
              <w:t xml:space="preserve">, then also step </w:t>
            </w:r>
            <w:r w:rsidRPr="00C75976">
              <w:rPr>
                <w:noProof/>
              </w:rPr>
              <w:t xml:space="preserve">6 </w:t>
            </w:r>
            <w:r>
              <w:rPr>
                <w:noProof/>
              </w:rPr>
              <w:t>is skipped in addition to skipping steps 4 and 5.</w:t>
            </w:r>
          </w:p>
          <w:p w14:paraId="7BBEB390" w14:textId="77777777" w:rsidR="00721909" w:rsidRDefault="00721909" w:rsidP="00721909">
            <w:pPr>
              <w:pStyle w:val="CRCoverPage"/>
              <w:spacing w:after="0"/>
              <w:ind w:left="100"/>
              <w:rPr>
                <w:noProof/>
              </w:rPr>
            </w:pPr>
          </w:p>
          <w:p w14:paraId="31F05C88" w14:textId="77777777" w:rsidR="00BE34EE" w:rsidRDefault="00721909" w:rsidP="00BE34EE">
            <w:pPr>
              <w:pStyle w:val="CRCoverPage"/>
              <w:spacing w:after="0"/>
              <w:ind w:left="100"/>
            </w:pPr>
            <w:r>
              <w:rPr>
                <w:noProof/>
              </w:rPr>
              <w:t xml:space="preserve">It is also clarified that steps 4 to 6 are skipped when the security check is not successful, no matter if the UDM </w:t>
            </w:r>
            <w:r>
              <w:t>requested or not an acknowledgement from the UE and regardless of whether the selected PLMN is an HPLMN or a VPLMN.</w:t>
            </w:r>
          </w:p>
          <w:p w14:paraId="334CA506" w14:textId="77777777" w:rsidR="00BE34EE" w:rsidRDefault="00BE34EE" w:rsidP="00BE34EE">
            <w:pPr>
              <w:pStyle w:val="CRCoverPage"/>
              <w:spacing w:after="0"/>
              <w:ind w:left="100"/>
              <w:rPr>
                <w:rFonts w:eastAsia="SimSun"/>
                <w:u w:val="single"/>
                <w:lang w:eastAsia="zh-CN"/>
              </w:rPr>
            </w:pPr>
          </w:p>
          <w:p w14:paraId="3D13FA0C" w14:textId="6D1AAC30" w:rsidR="00BE34EE" w:rsidRPr="00BE34EE" w:rsidRDefault="00BE34EE" w:rsidP="00BE34EE">
            <w:pPr>
              <w:pStyle w:val="CRCoverPage"/>
              <w:spacing w:after="0"/>
              <w:ind w:left="100"/>
            </w:pPr>
            <w:r w:rsidRPr="003765B9">
              <w:rPr>
                <w:rFonts w:eastAsia="SimSun"/>
                <w:u w:val="single"/>
                <w:lang w:eastAsia="zh-CN"/>
              </w:rPr>
              <w:t>Backward compatibility analysis:</w:t>
            </w:r>
          </w:p>
          <w:p w14:paraId="76C0712C" w14:textId="7F114E86" w:rsidR="00BE34EE" w:rsidRDefault="00BE34EE" w:rsidP="00BE34EE">
            <w:pPr>
              <w:pStyle w:val="CRCoverPage"/>
              <w:spacing w:after="0"/>
              <w:ind w:left="100"/>
              <w:rPr>
                <w:noProof/>
              </w:rPr>
            </w:pPr>
            <w:r w:rsidRPr="003765B9">
              <w:rPr>
                <w:rFonts w:eastAsia="SimSun"/>
                <w:lang w:eastAsia="zh-CN"/>
              </w:rPr>
              <w:t xml:space="preserve">This CR has </w:t>
            </w:r>
            <w:r>
              <w:rPr>
                <w:rFonts w:eastAsia="SimSun"/>
                <w:lang w:eastAsia="zh-CN"/>
              </w:rPr>
              <w:t xml:space="preserve">only </w:t>
            </w:r>
            <w:r w:rsidRPr="003765B9">
              <w:rPr>
                <w:rFonts w:eastAsia="SimSun"/>
                <w:lang w:eastAsia="zh-CN"/>
              </w:rPr>
              <w:t>impact</w:t>
            </w:r>
            <w:r>
              <w:rPr>
                <w:rFonts w:eastAsia="SimSun"/>
                <w:lang w:eastAsia="zh-CN"/>
              </w:rPr>
              <w:t xml:space="preserve"> on UDM</w:t>
            </w:r>
            <w:r w:rsidR="00D738C0">
              <w:rPr>
                <w:rFonts w:eastAsia="SimSun"/>
                <w:lang w:eastAsia="zh-CN"/>
              </w:rPr>
              <w:t xml:space="preserve"> not to interrogate SOR-AF if no acknowledgement is received from the UE</w:t>
            </w:r>
            <w:r>
              <w:rPr>
                <w:rFonts w:eastAsia="SimSun"/>
                <w:lang w:eastAsia="zh-CN"/>
              </w:rPr>
              <w:t xml:space="preserve"> </w:t>
            </w:r>
            <w:r w:rsidRPr="003765B9">
              <w:rPr>
                <w:rFonts w:eastAsia="SimSun"/>
                <w:lang w:eastAsia="zh-CN"/>
              </w:rPr>
              <w:t>and is backward compatible</w:t>
            </w:r>
            <w:r>
              <w:rPr>
                <w:rFonts w:eastAsia="SimSun"/>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A34ED9" w:rsidR="001E41F3" w:rsidRDefault="009E2E3D">
            <w:pPr>
              <w:pStyle w:val="CRCoverPage"/>
              <w:spacing w:after="0"/>
              <w:ind w:left="100"/>
              <w:rPr>
                <w:noProof/>
              </w:rPr>
            </w:pPr>
            <w:r>
              <w:rPr>
                <w:noProof/>
              </w:rPr>
              <w:t>T</w:t>
            </w:r>
            <w:r w:rsidRPr="00064B7E">
              <w:rPr>
                <w:noProof/>
              </w:rPr>
              <w:t>he UDM may inform the SOR-AF about the successful delivery of the SOR</w:t>
            </w:r>
            <w:r>
              <w:rPr>
                <w:noProof/>
              </w:rPr>
              <w:t xml:space="preserve"> information </w:t>
            </w:r>
            <w:r w:rsidRPr="00064B7E">
              <w:rPr>
                <w:noProof/>
              </w:rPr>
              <w:t>to the UE</w:t>
            </w:r>
            <w:r>
              <w:rPr>
                <w:noProof/>
              </w:rPr>
              <w:t xml:space="preserve"> even in case it received no acknowledgement from the UE, e.g., in the case the UDM did not request an acknowledgement from the UE or the security check was not successful.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37BA93" w:rsidR="001E41F3" w:rsidRDefault="009E2E3D">
            <w:pPr>
              <w:pStyle w:val="CRCoverPage"/>
              <w:spacing w:after="0"/>
              <w:ind w:left="100"/>
              <w:rPr>
                <w:noProof/>
              </w:rPr>
            </w:pPr>
            <w:r>
              <w:rPr>
                <w:noProof/>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89ACE5" w14:textId="77777777" w:rsidR="0092270D" w:rsidRDefault="0092270D" w:rsidP="0092270D">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131069FB" w14:textId="77777777" w:rsidR="0092270D" w:rsidRDefault="0092270D" w:rsidP="0092270D">
      <w:pPr>
        <w:pStyle w:val="Nagwek1"/>
      </w:pPr>
      <w:bookmarkStart w:id="2" w:name="_Toc20125259"/>
      <w:bookmarkStart w:id="3" w:name="_Toc27486456"/>
      <w:bookmarkStart w:id="4" w:name="_Toc36210509"/>
      <w:bookmarkStart w:id="5" w:name="_Toc45096368"/>
      <w:bookmarkStart w:id="6" w:name="_Toc45882401"/>
      <w:bookmarkStart w:id="7" w:name="_Toc51742476"/>
      <w:bookmarkStart w:id="8" w:name="_Toc83313971"/>
      <w:r>
        <w:t>C.3</w:t>
      </w:r>
      <w:r w:rsidRPr="00767EFE">
        <w:tab/>
      </w:r>
      <w:r>
        <w:t>Stage-2 flow for steering of UE in HPLMN or VPLMN after registration</w:t>
      </w:r>
      <w:bookmarkEnd w:id="2"/>
      <w:bookmarkEnd w:id="3"/>
      <w:bookmarkEnd w:id="4"/>
      <w:bookmarkEnd w:id="5"/>
      <w:bookmarkEnd w:id="6"/>
      <w:bookmarkEnd w:id="7"/>
      <w:bookmarkEnd w:id="8"/>
    </w:p>
    <w:p w14:paraId="77BE8C82" w14:textId="77777777" w:rsidR="0092270D" w:rsidRDefault="0092270D" w:rsidP="0092270D">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64215E9F" w14:textId="77777777" w:rsidR="0092270D" w:rsidRDefault="0092270D" w:rsidP="0092270D">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 or</w:t>
      </w:r>
    </w:p>
    <w:p w14:paraId="6F37DC4A" w14:textId="77777777" w:rsidR="0092270D" w:rsidRDefault="0092270D" w:rsidP="0092270D">
      <w:pPr>
        <w:pStyle w:val="B1"/>
      </w:pPr>
      <w:r>
        <w:t>-</w:t>
      </w:r>
      <w:r>
        <w:tab/>
        <w:t>When a new list of preferred PLMN/access technology combinations or a secured packet becomes available in the HPLMN UDM (i.e. retrieved from the UDR).</w:t>
      </w:r>
    </w:p>
    <w:p w14:paraId="4D0AFD9D" w14:textId="77777777" w:rsidR="0092270D" w:rsidRDefault="0092270D" w:rsidP="0092270D">
      <w:pPr>
        <w:pStyle w:val="NO"/>
      </w:pPr>
      <w:bookmarkStart w:id="9"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9B05E41" w14:textId="77777777" w:rsidR="0092270D" w:rsidRDefault="0092270D" w:rsidP="0092270D">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9"/>
    <w:bookmarkStart w:id="10" w:name="_MON_1658752416"/>
    <w:bookmarkEnd w:id="10"/>
    <w:p w14:paraId="3E1CC4DF" w14:textId="77777777" w:rsidR="0092270D" w:rsidRPr="00BD0557" w:rsidRDefault="0092270D" w:rsidP="0092270D">
      <w:pPr>
        <w:pStyle w:val="TF"/>
      </w:pPr>
      <w:r>
        <w:object w:dxaOrig="11039" w:dyaOrig="5386" w14:anchorId="546DC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75pt;height:270pt" o:ole="">
            <v:imagedata r:id="rId12" o:title=""/>
          </v:shape>
          <o:OLEObject Type="Embed" ProgID="Word.Picture.8" ShapeID="_x0000_i1025" DrawAspect="Content" ObjectID="_1697490227" r:id="rId13"/>
        </w:object>
      </w:r>
      <w:r w:rsidRPr="00BD0557">
        <w:t>Figure </w:t>
      </w:r>
      <w:r>
        <w:t>C.</w:t>
      </w:r>
      <w:r w:rsidRPr="00892856">
        <w:t>3</w:t>
      </w:r>
      <w:r>
        <w:t>.1</w:t>
      </w:r>
      <w:r w:rsidRPr="00BD0557">
        <w:t>: Procedure for providing list of preferred PLMN/access technology combinations</w:t>
      </w:r>
      <w:r>
        <w:t xml:space="preserve"> after registration</w:t>
      </w:r>
    </w:p>
    <w:p w14:paraId="70B97002" w14:textId="77777777" w:rsidR="0092270D" w:rsidRDefault="0092270D" w:rsidP="0092270D">
      <w:r>
        <w:t>For the steps below, security protection is described in 3GPP TS 33.501 [24].</w:t>
      </w:r>
    </w:p>
    <w:p w14:paraId="150AE421" w14:textId="77777777" w:rsidR="0092270D" w:rsidRDefault="0092270D" w:rsidP="0092270D">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5DDE92F0" w14:textId="77777777" w:rsidR="0092270D" w:rsidRDefault="0092270D" w:rsidP="0092270D">
      <w:pPr>
        <w:pStyle w:val="B1"/>
      </w:pPr>
      <w:r w:rsidRPr="00205936">
        <w:lastRenderedPageBreak/>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EB7EFEF" w14:textId="77777777" w:rsidR="0092270D" w:rsidRDefault="0092270D" w:rsidP="0092270D">
      <w:pPr>
        <w:pStyle w:val="B1"/>
      </w:pPr>
      <w:r>
        <w:t>2)</w:t>
      </w:r>
      <w:r>
        <w:tab/>
        <w:t>The AMF to the UE: the AMF sends a DL NAS TRANSPORT message to the served UE. The AMF includes in the DL NAS TRANSPORT message the steering of roaming information received from the UDM.</w:t>
      </w:r>
    </w:p>
    <w:p w14:paraId="317C6922" w14:textId="77777777" w:rsidR="0092270D" w:rsidRDefault="0092270D" w:rsidP="0092270D">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CDA17DE" w14:textId="77777777" w:rsidR="0092270D" w:rsidRDefault="0092270D" w:rsidP="0092270D">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25D26350" w14:textId="77777777" w:rsidR="0092270D" w:rsidRDefault="0092270D" w:rsidP="0092270D">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1338A85E" w14:textId="77777777" w:rsidR="0092270D" w:rsidRDefault="0092270D" w:rsidP="0092270D">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7F9FC961" w14:textId="77777777" w:rsidR="0092270D" w:rsidRDefault="0092270D" w:rsidP="0092270D">
      <w:pPr>
        <w:pStyle w:val="B3"/>
      </w:pPr>
      <w:r>
        <w:tab/>
        <w:t xml:space="preserve">When the ME receives a USAT REFRESH command qualifier (see 3GPP TS 31.111 [41]) of type "Steering of Roaming"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w:t>
      </w:r>
    </w:p>
    <w:p w14:paraId="2FFD8706" w14:textId="77777777" w:rsidR="0092270D" w:rsidRDefault="0092270D" w:rsidP="0092270D">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2C31C387" w14:textId="77777777" w:rsidR="0092270D" w:rsidRDefault="0092270D" w:rsidP="0092270D">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0C26DD6D" w14:textId="6C8A31DC" w:rsidR="0092270D" w:rsidRDefault="0092270D" w:rsidP="0092270D">
      <w:pPr>
        <w:pStyle w:val="B2"/>
      </w:pPr>
      <w:r>
        <w:rPr>
          <w:noProof/>
        </w:rPr>
        <w:tab/>
        <w:t xml:space="preserve">If </w:t>
      </w:r>
      <w:r>
        <w:t xml:space="preserve">the UDM has not requested an acknowledgement from the UE then </w:t>
      </w:r>
      <w:r>
        <w:rPr>
          <w:noProof/>
        </w:rPr>
        <w:t xml:space="preserve">steps 4 </w:t>
      </w:r>
      <w:del w:id="11" w:author="OrangeMS-133e" w:date="2021-11-03T22:53:00Z">
        <w:r w:rsidDel="0047556B">
          <w:rPr>
            <w:noProof/>
          </w:rPr>
          <w:delText>and 5</w:delText>
        </w:r>
      </w:del>
      <w:ins w:id="12" w:author="OrangeMS-133e" w:date="2021-11-03T22:53:00Z">
        <w:r w:rsidR="0047556B">
          <w:rPr>
            <w:noProof/>
          </w:rPr>
          <w:t>to 6</w:t>
        </w:r>
      </w:ins>
      <w:r>
        <w:rPr>
          <w:noProof/>
        </w:rPr>
        <w:t xml:space="preserve"> are skipped</w:t>
      </w:r>
      <w:r>
        <w:t>; and</w:t>
      </w:r>
    </w:p>
    <w:p w14:paraId="4A0947BC" w14:textId="77777777" w:rsidR="0092270D" w:rsidRDefault="0092270D" w:rsidP="0092270D">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6111C66B" w14:textId="217E3E1F" w:rsidR="0092270D" w:rsidRDefault="0092270D" w:rsidP="0092270D">
      <w:pPr>
        <w:pStyle w:val="B2"/>
      </w:pPr>
      <w:r>
        <w:tab/>
      </w:r>
      <w:r>
        <w:rPr>
          <w:noProof/>
        </w:rPr>
        <w:t xml:space="preserve">If </w:t>
      </w:r>
      <w:r>
        <w:t xml:space="preserve">the </w:t>
      </w:r>
      <w:ins w:id="13" w:author="OrangeMS-133e" w:date="2021-11-03T22:57:00Z">
        <w:r w:rsidR="00C901C2">
          <w:t>security check is not successful</w:t>
        </w:r>
      </w:ins>
      <w:del w:id="14" w:author="OrangeMS-133e" w:date="2021-11-03T22:57:00Z">
        <w:r w:rsidDel="00C901C2">
          <w:delText>UDM has not requested an acknowledgement from the UE</w:delText>
        </w:r>
      </w:del>
      <w:r>
        <w:t xml:space="preserve"> then </w:t>
      </w:r>
      <w:r>
        <w:rPr>
          <w:noProof/>
        </w:rPr>
        <w:t xml:space="preserve">steps 4 </w:t>
      </w:r>
      <w:ins w:id="15" w:author="OrangeMS-133e" w:date="2021-11-03T22:56:00Z">
        <w:r w:rsidR="00C901C2">
          <w:rPr>
            <w:noProof/>
          </w:rPr>
          <w:t xml:space="preserve">to </w:t>
        </w:r>
      </w:ins>
      <w:del w:id="16" w:author="OrangeMS-133e" w:date="2021-11-03T22:56:00Z">
        <w:r w:rsidDel="00C901C2">
          <w:rPr>
            <w:noProof/>
          </w:rPr>
          <w:delText>and 5</w:delText>
        </w:r>
      </w:del>
      <w:ins w:id="17" w:author="OrangeMS-133e" w:date="2021-11-03T22:56:00Z">
        <w:r w:rsidR="00C901C2">
          <w:rPr>
            <w:noProof/>
          </w:rPr>
          <w:t>6</w:t>
        </w:r>
      </w:ins>
      <w:r>
        <w:rPr>
          <w:noProof/>
        </w:rPr>
        <w:t xml:space="preserve"> are skipped;</w:t>
      </w:r>
    </w:p>
    <w:p w14:paraId="01F5EFE2" w14:textId="77777777" w:rsidR="0092270D" w:rsidRDefault="0092270D" w:rsidP="0092270D">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30071FD" w14:textId="77777777" w:rsidR="0092270D" w:rsidRDefault="0092270D" w:rsidP="0092270D">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5321DC4A" w14:textId="77777777" w:rsidR="0092270D" w:rsidRDefault="0092270D" w:rsidP="0092270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w:t>
      </w:r>
      <w:r>
        <w:lastRenderedPageBreak/>
        <w:t xml:space="preserve">received </w:t>
      </w:r>
      <w:r w:rsidRPr="00E87FB6">
        <w:t xml:space="preserve">steering of roaming information </w:t>
      </w:r>
      <w:r>
        <w:t>in step 1, the UDM verifies that the acknowledgement is provided by the UE.</w:t>
      </w:r>
    </w:p>
    <w:p w14:paraId="550CEA82" w14:textId="77777777" w:rsidR="0092270D" w:rsidRDefault="0092270D" w:rsidP="0092270D">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6B8D5F15" w14:textId="77777777" w:rsidR="0092270D" w:rsidRDefault="0092270D" w:rsidP="0092270D">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29858B03" w14:textId="77777777" w:rsidR="0092270D" w:rsidRPr="00FA56B7" w:rsidRDefault="0092270D" w:rsidP="0092270D">
      <w:r>
        <w:t xml:space="preserve">If </w:t>
      </w:r>
      <w:r>
        <w:rPr>
          <w:noProof/>
        </w:rPr>
        <w:t>the selected PLMN</w:t>
      </w:r>
      <w:r>
        <w:t xml:space="preserve"> is a VPLMN and:</w:t>
      </w:r>
    </w:p>
    <w:p w14:paraId="0332B89A" w14:textId="77777777" w:rsidR="0092270D" w:rsidRDefault="0092270D" w:rsidP="0092270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BE09C80" w14:textId="77777777" w:rsidR="0092270D" w:rsidRDefault="0092270D" w:rsidP="0092270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2E0A8F5" w14:textId="77777777" w:rsidR="0092270D" w:rsidRDefault="0092270D" w:rsidP="0092270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FBE69EF" w14:textId="77777777" w:rsidR="0092270D" w:rsidRDefault="0092270D" w:rsidP="0092270D">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46F2F91A" w14:textId="77777777" w:rsidR="0092270D" w:rsidRDefault="0092270D" w:rsidP="0092270D">
      <w:pPr>
        <w:pStyle w:val="NO"/>
      </w:pPr>
      <w:r>
        <w:rPr>
          <w:noProof/>
        </w:rPr>
        <w:t>NOTE 7:</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06EC90B" w14:textId="77777777" w:rsidR="0092270D" w:rsidRPr="00651821" w:rsidRDefault="0092270D" w:rsidP="0092270D">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093C28DB" w14:textId="77777777" w:rsidR="0092270D" w:rsidRDefault="0092270D">
      <w:pPr>
        <w:rPr>
          <w:noProof/>
        </w:rPr>
      </w:pPr>
    </w:p>
    <w:sectPr w:rsidR="009227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223A8" w14:textId="77777777" w:rsidR="00340B0F" w:rsidRDefault="00340B0F">
      <w:r>
        <w:separator/>
      </w:r>
    </w:p>
  </w:endnote>
  <w:endnote w:type="continuationSeparator" w:id="0">
    <w:p w14:paraId="29623FCF" w14:textId="77777777" w:rsidR="00340B0F" w:rsidRDefault="0034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D2A09" w14:textId="77777777" w:rsidR="00340B0F" w:rsidRDefault="00340B0F">
      <w:r>
        <w:separator/>
      </w:r>
    </w:p>
  </w:footnote>
  <w:footnote w:type="continuationSeparator" w:id="0">
    <w:p w14:paraId="14721E5D" w14:textId="77777777" w:rsidR="00340B0F" w:rsidRDefault="00340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3e">
    <w15:presenceInfo w15:providerId="None" w15:userId="OrangeMS-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40B0F"/>
    <w:rsid w:val="003556F0"/>
    <w:rsid w:val="003609EF"/>
    <w:rsid w:val="0036231A"/>
    <w:rsid w:val="00363DF6"/>
    <w:rsid w:val="003674C0"/>
    <w:rsid w:val="00374DD4"/>
    <w:rsid w:val="00393636"/>
    <w:rsid w:val="003B729C"/>
    <w:rsid w:val="003E1A36"/>
    <w:rsid w:val="00410371"/>
    <w:rsid w:val="004242F1"/>
    <w:rsid w:val="00434669"/>
    <w:rsid w:val="0047556B"/>
    <w:rsid w:val="004A6835"/>
    <w:rsid w:val="004B75B7"/>
    <w:rsid w:val="004E1669"/>
    <w:rsid w:val="00512317"/>
    <w:rsid w:val="0051580D"/>
    <w:rsid w:val="00547111"/>
    <w:rsid w:val="00570453"/>
    <w:rsid w:val="00580AF7"/>
    <w:rsid w:val="00592D74"/>
    <w:rsid w:val="005E2C44"/>
    <w:rsid w:val="00621188"/>
    <w:rsid w:val="006257ED"/>
    <w:rsid w:val="00677E82"/>
    <w:rsid w:val="00695808"/>
    <w:rsid w:val="006B46FB"/>
    <w:rsid w:val="006E21FB"/>
    <w:rsid w:val="0070612B"/>
    <w:rsid w:val="00721909"/>
    <w:rsid w:val="00751825"/>
    <w:rsid w:val="0076678C"/>
    <w:rsid w:val="00792342"/>
    <w:rsid w:val="007977A8"/>
    <w:rsid w:val="007B512A"/>
    <w:rsid w:val="007C2097"/>
    <w:rsid w:val="007C4F2D"/>
    <w:rsid w:val="007D6A07"/>
    <w:rsid w:val="007F7259"/>
    <w:rsid w:val="00803B82"/>
    <w:rsid w:val="008040A8"/>
    <w:rsid w:val="008279FA"/>
    <w:rsid w:val="00827F8D"/>
    <w:rsid w:val="008438B9"/>
    <w:rsid w:val="00843F64"/>
    <w:rsid w:val="008626E7"/>
    <w:rsid w:val="00870EE7"/>
    <w:rsid w:val="008863B9"/>
    <w:rsid w:val="008A45A6"/>
    <w:rsid w:val="008F686C"/>
    <w:rsid w:val="009148DE"/>
    <w:rsid w:val="0092270D"/>
    <w:rsid w:val="00941BFE"/>
    <w:rsid w:val="00941E30"/>
    <w:rsid w:val="009777D9"/>
    <w:rsid w:val="00991B88"/>
    <w:rsid w:val="009A5753"/>
    <w:rsid w:val="009A579D"/>
    <w:rsid w:val="009E27D4"/>
    <w:rsid w:val="009E2E3D"/>
    <w:rsid w:val="009E3297"/>
    <w:rsid w:val="009E6C24"/>
    <w:rsid w:val="009F734F"/>
    <w:rsid w:val="00A17406"/>
    <w:rsid w:val="00A246B6"/>
    <w:rsid w:val="00A47E70"/>
    <w:rsid w:val="00A50CF0"/>
    <w:rsid w:val="00A542A2"/>
    <w:rsid w:val="00A56556"/>
    <w:rsid w:val="00A7671C"/>
    <w:rsid w:val="00A93857"/>
    <w:rsid w:val="00AA2CBC"/>
    <w:rsid w:val="00AC5820"/>
    <w:rsid w:val="00AD1CD8"/>
    <w:rsid w:val="00B258BB"/>
    <w:rsid w:val="00B468EF"/>
    <w:rsid w:val="00B668AC"/>
    <w:rsid w:val="00B67B97"/>
    <w:rsid w:val="00B968C8"/>
    <w:rsid w:val="00BA3EC5"/>
    <w:rsid w:val="00BA51D9"/>
    <w:rsid w:val="00BB5DFC"/>
    <w:rsid w:val="00BD279D"/>
    <w:rsid w:val="00BD6BB8"/>
    <w:rsid w:val="00BE34EE"/>
    <w:rsid w:val="00BE70D2"/>
    <w:rsid w:val="00C66BA2"/>
    <w:rsid w:val="00C75CB0"/>
    <w:rsid w:val="00C901C2"/>
    <w:rsid w:val="00C95985"/>
    <w:rsid w:val="00CA21C3"/>
    <w:rsid w:val="00CC5026"/>
    <w:rsid w:val="00CC68D0"/>
    <w:rsid w:val="00D03F9A"/>
    <w:rsid w:val="00D06D51"/>
    <w:rsid w:val="00D24991"/>
    <w:rsid w:val="00D50255"/>
    <w:rsid w:val="00D66520"/>
    <w:rsid w:val="00D738C0"/>
    <w:rsid w:val="00D91B51"/>
    <w:rsid w:val="00DA3849"/>
    <w:rsid w:val="00DB52FE"/>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1">
    <w:name w:val="B1 Char1"/>
    <w:link w:val="B1"/>
    <w:rsid w:val="0092270D"/>
    <w:rPr>
      <w:rFonts w:ascii="Times New Roman" w:hAnsi="Times New Roman"/>
      <w:lang w:val="en-GB" w:eastAsia="en-US"/>
    </w:rPr>
  </w:style>
  <w:style w:type="character" w:customStyle="1" w:styleId="NOChar">
    <w:name w:val="NO Char"/>
    <w:link w:val="NO"/>
    <w:rsid w:val="0092270D"/>
    <w:rPr>
      <w:rFonts w:ascii="Times New Roman" w:hAnsi="Times New Roman"/>
      <w:lang w:val="en-GB" w:eastAsia="en-US"/>
    </w:rPr>
  </w:style>
  <w:style w:type="character" w:customStyle="1" w:styleId="B3Car">
    <w:name w:val="B3 Car"/>
    <w:link w:val="B3"/>
    <w:rsid w:val="0092270D"/>
    <w:rPr>
      <w:rFonts w:ascii="Times New Roman" w:hAnsi="Times New Roman"/>
      <w:lang w:val="en-GB" w:eastAsia="en-US"/>
    </w:rPr>
  </w:style>
  <w:style w:type="character" w:customStyle="1" w:styleId="B2Char">
    <w:name w:val="B2 Char"/>
    <w:link w:val="B2"/>
    <w:rsid w:val="0092270D"/>
    <w:rPr>
      <w:rFonts w:ascii="Times New Roman" w:hAnsi="Times New Roman"/>
      <w:lang w:val="en-GB" w:eastAsia="en-US"/>
    </w:rPr>
  </w:style>
  <w:style w:type="character" w:customStyle="1" w:styleId="TF0">
    <w:name w:val="TF (文字)"/>
    <w:link w:val="TF"/>
    <w:locked/>
    <w:rsid w:val="009227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E7611-8BB9-4AC0-A010-863B6F72A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1774</Words>
  <Characters>10650</Characters>
  <Application>Microsoft Office Word</Application>
  <DocSecurity>0</DocSecurity>
  <Lines>88</Lines>
  <Paragraphs>24</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OrangeMS-133e</cp:lastModifiedBy>
  <cp:revision>45</cp:revision>
  <cp:lastPrinted>1899-12-31T23:00:00Z</cp:lastPrinted>
  <dcterms:created xsi:type="dcterms:W3CDTF">2018-11-05T09:14:00Z</dcterms:created>
  <dcterms:modified xsi:type="dcterms:W3CDTF">2021-11-03T23:15:00Z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